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7C7E230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B81037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" w:author="Andrew Bennett/Communications Research /SRUK/Principal Engineer/Samsung Electronics" w:date="2025-04-01T09:06:00Z">
              <w:r w:rsidR="00CA7F3A" w:rsidRP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Rel-20 5GA </w:t>
              </w:r>
              <w:r w:rsid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1EDF55A" w:rsidR="009C14B6" w:rsidRPr="00227016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9E1A19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Rel-20 5GA INS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6FE152A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5-04-01T09:17:00Z">
              <w:r w:rsidRPr="00CA7F3A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  <w:r w:rsidR="00271A0B" w:rsidRPr="00CA7F3A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: </w:delText>
              </w:r>
              <w:r w:rsidR="00271A0B" w:rsidRPr="00823FBB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FS_Sensing_ARC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BEB2" w14:textId="3E79236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2232240" w14:textId="4432F4C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45BE51AD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009272DC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EAC5DA" w14:textId="0694029D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0E34F616" w14:textId="6541453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01B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D0CE885" w14:textId="7D91BE7F" w:rsidR="00C31006" w:rsidRPr="00B81037" w:rsidDel="001E53F3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5-04-01T09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5-04-01T09:01:00Z">
              <w:r w:rsidRPr="00B81037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VMR_Ph2 (19.6.2) (0.5)</w:delText>
              </w:r>
              <w:r w:rsidR="005A7F8B" w:rsidRPr="00B81037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5A7F8B" w:rsidRPr="00B81037" w:rsidDel="001E53F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34</w:delText>
              </w:r>
              <w:r w:rsidR="005A7F8B" w:rsidRPr="00227016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10A180DF" w14:textId="26D70A11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4-01T09:01:00Z">
              <w:r w:rsidRPr="00B81037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VMR (9.19.2 [</w:delText>
              </w:r>
              <w:r w:rsidRPr="00B81037" w:rsidDel="001E53F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2</w:delText>
              </w:r>
              <w:r w:rsidRPr="00227016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C230A55" w14:textId="0564F098" w:rsidR="0072198A" w:rsidRPr="00B81037" w:rsidDel="005D5846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5-03-31T16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03-31T16:31:00Z">
              <w:r w:rsidRPr="00B81037" w:rsidDel="005D584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UPEAS_Ph2 (19.11.2) (0.5) [</w:delText>
              </w:r>
              <w:r w:rsidRPr="00B81037" w:rsidDel="005D5846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</w:delText>
              </w:r>
              <w:r w:rsidRPr="00B81037" w:rsidDel="005D584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775039FD" w14:textId="77777777" w:rsidR="0072198A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 (0.5)</w:t>
            </w:r>
          </w:p>
          <w:p w14:paraId="45EE35DA" w14:textId="0576D6BB" w:rsidR="005D5846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5-04-01T09:03:00Z">
              <w:r w:rsidRPr="001E53F3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eLCS_Ph3 </w:delText>
              </w:r>
              <w:r w:rsidRPr="00CA7F3A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(9.6.2) [</w:delText>
              </w:r>
              <w:r w:rsidRPr="001E53F3" w:rsidDel="001E53F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0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12</w:delText>
              </w:r>
              <w:r w:rsidRPr="001E53F3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]</w:delText>
              </w:r>
            </w:del>
            <w:ins w:id="12" w:author="Andrew Bennett/Communications Research /SRUK/Principal Engineer/Samsung Electronics" w:date="2025-03-31T16:31:00Z">
              <w:r w:rsidR="005D5846" w:rsidRPr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UPEAS</w:t>
              </w:r>
              <w:r w:rsidR="005D5846"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_Ph2 (19.11.2) (0.5) [</w:t>
              </w:r>
              <w:r w:rsidR="005D5846"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</w:t>
              </w:r>
              <w:r w:rsidR="005D5846"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1E4570" w14:textId="61A87BE4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1?]</w:t>
            </w:r>
          </w:p>
          <w:p w14:paraId="5E94D41F" w14:textId="0BF2180B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rew Bennett/Communications Research /SRUK/Principal Engineer/Samsung Electronics" w:date="2025-04-01T09:0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5-04-01T09:02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VMR_Ph2 (19.6.2) (0.5)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34</w:t>
              </w:r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6E62729A" w14:textId="0FEBF0AC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16" w:author="Andrew Bennett/Communications Research /SRUK/Principal Engineer/Samsung Electronics" w:date="2025-04-01T09:02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VMR (9.19.2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2</w:t>
              </w:r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  <w:del w:id="17" w:author="Andrew Bennett/Communications Research /SRUK/Principal Engineer/Samsung Electronics" w:date="2025-04-01T09:02:00Z">
              <w:r w:rsidR="00C31006" w:rsidRPr="00EA34A0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Rel-20 5GA </w:delText>
              </w:r>
              <w:r w:rsidR="00EA34A0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MCS/MPS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ins w:id="18" w:author="Andrew Bennett/Communications Research /SRUK/Principal Engineer/Samsung Electronics" w:date="2025-04-01T09:03:00Z">
              <w:r w:rsidR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(finish by 11:45)</w:t>
              </w:r>
            </w:ins>
          </w:p>
          <w:p w14:paraId="787382CB" w14:textId="1137049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44D24C67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59E52DD1" w:rsidR="009C14B6" w:rsidRPr="00B81037" w:rsidRDefault="001E53F3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19" w:author="Andrew Bennett/Communications Research /SRUK/Principal Engineer/Samsung Electronics" w:date="2025-04-01T09:02:00Z">
              <w:r w:rsidRP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Rel-20 5GA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MCS/MPS</w:t>
              </w:r>
            </w:ins>
            <w:del w:id="20" w:author="Andrew Bennett/Communications Research /SRUK/Principal Engineer/Samsung Electronics" w:date="2025-04-01T09:02:00Z">
              <w:r w:rsidR="009C14B6" w:rsidRPr="00EA34A0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EA34A0" w:rsidDel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B8103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RM_Ph2 (19.3.2)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7A8DF72B" w:rsidR="009C14B6" w:rsidRPr="00B81037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 w:rsidR="000A44B6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A44B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="000A44B6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C448A52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1" w:author="Andrew Bennett/Communications Research /SRUK/Principal Engineer/Samsung Electronics" w:date="2025-04-01T09:08:00Z">
              <w:r w:rsidR="00CA7F3A"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AmbientIoT-AR</w:t>
              </w:r>
              <w:r w:rsidR="00CA7F3A" w:rsidRPr="00823F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</w:t>
              </w:r>
            </w:ins>
            <w:del w:id="22" w:author="Andrew Bennett/Communications Research /SRUK/Principal Engineer/Samsung Electronics" w:date="2025-04-01T09:09:00Z">
              <w:r w:rsidR="00EA34A0" w:rsidRPr="00823FBB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</w:delText>
              </w:r>
              <w:r w:rsidR="00EA34A0" w:rsidRPr="00453668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-20 </w:delText>
              </w:r>
              <w:r w:rsidR="00EA34A0" w:rsidRPr="00CA7F3A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3" w:author="Andrew Bennett/Communications Research /SRUK/Principal Engineer/Samsung Electronics" w:date="2025-04-01T09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5GA </w:delText>
              </w:r>
              <w:r w:rsidRPr="00CA7F3A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4" w:author="Andrew Bennett/Communications Research /SRUK/Principal Engineer/Samsung Electronics" w:date="2025-04-01T09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AmbientIoT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646D931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5" w:author="Andrew Bennett/Communications Research /SRUK/Principal Engineer/Samsung Electronics" w:date="2025-04-01T09:03:00Z">
              <w:r w:rsidRPr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6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eLCS_Ph3 (9.6.2) [</w:t>
              </w:r>
              <w:r w:rsidRPr="001E53F3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7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12</w:t>
              </w:r>
              <w:r w:rsidRPr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8" w:author="Andrew Bennett/Communications Research /SRUK/Principal Engineer/Samsung Electronics" w:date="2025-04-01T09:0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]</w:t>
              </w:r>
              <w:r w:rsidRPr="001E5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start at 11:45)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07BF0A23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2AA06BEF" w:rsidR="00A30044" w:rsidRPr="009E6D94" w:rsidRDefault="00453668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9" w:author="Andrew Bennett/Communications Research /SRUK/Principal Engineer/Samsung Electronics" w:date="2025-04-01T09:17:00Z"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823F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</w:t>
              </w:r>
            </w:ins>
            <w:bookmarkStart w:id="30" w:name="_GoBack"/>
            <w:bookmarkEnd w:id="30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496DED1" w:rsidR="00A30044" w:rsidRPr="009E6D94" w:rsidRDefault="00CA7F3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1" w:author="Andrew Bennett/Communications Research /SRUK/Principal Engineer/Samsung Electronics" w:date="2025-04-01T09:08:00Z"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2" w:author="Andrew Bennett/Communications Research /SRUK/Principal Engineer/Samsung Electronics" w:date="2025-04-01T09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cyan"/>
                      <w:lang w:val="en-US" w:eastAsia="ko-KR"/>
                    </w:rPr>
                  </w:rPrChange>
                </w:rPr>
                <w:t xml:space="preserve">Drafting: </w:t>
              </w:r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3" w:author="Andrew Bennett/Communications Research /SRUK/Principal Engineer/Samsung Electronics" w:date="2025-04-01T09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cyan"/>
                      <w:lang w:val="en-US" w:eastAsia="ko-KR"/>
                    </w:rPr>
                  </w:rPrChange>
                </w:rPr>
                <w:t>Rel-20 5GA AmbientIoT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17AE0BE" w:rsidR="00A30044" w:rsidRPr="009E6D94" w:rsidRDefault="001D5FC9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052D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IMS resiliency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1E89ACE4" w:rsidR="0069516D" w:rsidRPr="00453668" w:rsidDel="00453668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Andrew Bennett/Communications Research /SRUK/Principal Engineer/Samsung Electronics" w:date="2025-04-01T09:11:00Z"/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35" w:author="Andrew Bennett/Communications Research /SRUK/Principal Engineer/Samsung Electronics" w:date="2025-04-01T09:11:00Z">
              <w:r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</w:delText>
              </w:r>
              <w:r w:rsidR="002437AC"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</w:delText>
              </w:r>
              <w:r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ARC (20.2.1)</w:delText>
              </w:r>
              <w:r w:rsidR="00CD5F1B"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CD5F1B" w:rsidRPr="00453668" w:rsidDel="0045366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90</w:delText>
              </w:r>
              <w:r w:rsidR="00CD5F1B"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9B8A854" w14:textId="709BDC50" w:rsidR="0069516D" w:rsidRPr="00453668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5-04-01T09:11:00Z">
              <w:r w:rsidRPr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52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EE1E12A" w14:textId="77777777" w:rsidR="00453668" w:rsidRPr="000204CC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ndrew Bennett/Communications Research /SRUK/Principal Engineer/Samsung Electronics" w:date="2025-04-01T09:11:00Z"/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38" w:author="Andrew Bennett/Communications Research /SRUK/Principal Engineer/Samsung Electronics" w:date="2025-04-01T09:11:00Z">
              <w:r w:rsidRPr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_ARC (20.2.1) [</w:t>
              </w:r>
              <w:r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90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325BA86F" w14:textId="6A0F3CC2" w:rsidR="009E1A19" w:rsidRPr="00453668" w:rsidDel="00453668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9" w:author="Andrew Bennett/Communications Research /SRUK/Principal Engineer/Samsung Electronics" w:date="2025-04-01T09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0" w:author="Andrew Bennett/Communications Research /SRUK/Principal Engineer/Samsung Electronics" w:date="2025-04-01T09:11:00Z">
              <w:r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 [</w:delText>
              </w:r>
              <w:r w:rsidRPr="00453668" w:rsidDel="00453668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52</w:delText>
              </w:r>
              <w:r w:rsidRPr="00453668" w:rsidDel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C1E4CC0" w14:textId="46AB66F2" w:rsidR="00F43F5B" w:rsidRPr="00453668" w:rsidRDefault="00F43F5B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5-04-01T09:1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2" w:author="Andrew Bennett/Communications Research /SRUK/Principal Engineer/Samsung Electronics" w:date="2025-04-01T09:0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3" w:author="Andrew Bennett/Communications Research /SRUK/Principal Engineer/Samsung Electronics" w:date="2025-04-01T09:1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59CB96A8" w:rsidR="00A30044" w:rsidRPr="009E6D94" w:rsidRDefault="00EE33B5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4" w:author="Andrew Bennett/Communications Research /SRUK/Principal Engineer/Samsung Electronics" w:date="2025-04-01T09:06:00Z">
              <w:r w:rsidRPr="00EA34A0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Rel-20 5GA </w:delText>
              </w:r>
              <w:r w:rsidR="00EA34A0" w:rsidDel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5624" w14:textId="77777777" w:rsidR="00F24D9B" w:rsidRDefault="00F24D9B">
      <w:pPr>
        <w:spacing w:after="0"/>
      </w:pPr>
      <w:r>
        <w:separator/>
      </w:r>
    </w:p>
  </w:endnote>
  <w:endnote w:type="continuationSeparator" w:id="0">
    <w:p w14:paraId="5C7BB499" w14:textId="77777777" w:rsidR="00F24D9B" w:rsidRDefault="00F24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E09D3" w14:textId="77777777" w:rsidR="00F24D9B" w:rsidRDefault="00F24D9B">
      <w:pPr>
        <w:spacing w:after="0"/>
      </w:pPr>
      <w:r>
        <w:separator/>
      </w:r>
    </w:p>
  </w:footnote>
  <w:footnote w:type="continuationSeparator" w:id="0">
    <w:p w14:paraId="48209B80" w14:textId="77777777" w:rsidR="00F24D9B" w:rsidRDefault="00F24D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7F1EF8B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366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4D9B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E73BE-1EF9-4558-B612-CD82A52E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7</cp:revision>
  <cp:lastPrinted>2024-11-11T12:06:00Z</cp:lastPrinted>
  <dcterms:created xsi:type="dcterms:W3CDTF">2025-03-31T15:31:00Z</dcterms:created>
  <dcterms:modified xsi:type="dcterms:W3CDTF">2025-04-01T08:18:00Z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